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AA448A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</w:t>
      </w:r>
      <w:r w:rsidR="00911798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5B6B72">
        <w:rPr>
          <w:b/>
          <w:noProof/>
          <w:sz w:val="24"/>
        </w:rPr>
        <w:t>1</w:t>
      </w:r>
      <w:r w:rsidR="001C7F07">
        <w:rPr>
          <w:b/>
          <w:noProof/>
          <w:sz w:val="24"/>
        </w:rPr>
        <w:t>365</w:t>
      </w:r>
      <w:bookmarkStart w:id="0" w:name="_GoBack"/>
      <w:bookmarkEnd w:id="0"/>
    </w:p>
    <w:p w14:paraId="379092B6" w14:textId="2D106281" w:rsidR="00E40877" w:rsidRDefault="001157CC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  <w:t xml:space="preserve"> </w:t>
      </w:r>
      <w:r w:rsidR="001C7F07">
        <w:rPr>
          <w:b/>
          <w:noProof/>
          <w:sz w:val="24"/>
        </w:rPr>
        <w:tab/>
      </w:r>
      <w:r w:rsidR="001C7F07">
        <w:rPr>
          <w:b/>
          <w:noProof/>
          <w:sz w:val="24"/>
        </w:rPr>
        <w:tab/>
        <w:t xml:space="preserve">revision of </w:t>
      </w:r>
      <w:r w:rsidR="001C7F07">
        <w:rPr>
          <w:b/>
          <w:noProof/>
          <w:sz w:val="24"/>
        </w:rPr>
        <w:t>C4-241244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5FC23" w:rsidR="001E41F3" w:rsidRPr="00410371" w:rsidRDefault="000E61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F5B">
                <w:rPr>
                  <w:b/>
                  <w:noProof/>
                  <w:sz w:val="28"/>
                </w:rPr>
                <w:t>2</w:t>
              </w:r>
              <w:r w:rsidR="00443BB5">
                <w:rPr>
                  <w:b/>
                  <w:noProof/>
                  <w:sz w:val="28"/>
                </w:rPr>
                <w:t>3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B95768">
                <w:rPr>
                  <w:b/>
                  <w:noProof/>
                  <w:sz w:val="28"/>
                </w:rPr>
                <w:t>5</w:t>
              </w:r>
              <w:r w:rsidR="00443BB5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73626" w:rsidR="001E41F3" w:rsidRPr="00410371" w:rsidRDefault="000E61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3BB5">
                <w:rPr>
                  <w:b/>
                  <w:noProof/>
                  <w:sz w:val="28"/>
                </w:rPr>
                <w:t>0</w:t>
              </w:r>
              <w:r w:rsidR="005B6B72">
                <w:rPr>
                  <w:b/>
                  <w:noProof/>
                  <w:sz w:val="28"/>
                </w:rPr>
                <w:t>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EE5B9" w:rsidR="001E41F3" w:rsidRPr="009B0D85" w:rsidRDefault="0082490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068A21" w:rsidR="001E41F3" w:rsidRPr="00410371" w:rsidRDefault="000E61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F5B">
                <w:rPr>
                  <w:b/>
                  <w:noProof/>
                  <w:sz w:val="28"/>
                </w:rPr>
                <w:t>18</w:t>
              </w:r>
              <w:r w:rsidR="00B47F5B" w:rsidRPr="00344D04">
                <w:rPr>
                  <w:b/>
                  <w:noProof/>
                  <w:sz w:val="28"/>
                </w:rPr>
                <w:t>.</w:t>
              </w:r>
              <w:r w:rsidR="00344D04" w:rsidRPr="00344D04">
                <w:rPr>
                  <w:b/>
                  <w:noProof/>
                  <w:sz w:val="28"/>
                </w:rPr>
                <w:t>3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E9416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86CEB" w:rsidR="001E41F3" w:rsidRPr="00BC4CEB" w:rsidRDefault="008249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Correction on restoration mechanism for NG-RAN failure in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0E61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1B3B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DFCB5" w:rsidR="001E41F3" w:rsidRDefault="003D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42363" w:rsidR="001E41F3" w:rsidRDefault="000E61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1B3B">
                <w:rPr>
                  <w:noProof/>
                </w:rPr>
                <w:t>202</w:t>
              </w:r>
              <w:r w:rsidR="001E6E48">
                <w:rPr>
                  <w:noProof/>
                </w:rPr>
                <w:t>4</w:t>
              </w:r>
              <w:r w:rsidR="005B1B3B">
                <w:rPr>
                  <w:noProof/>
                </w:rPr>
                <w:t>-</w:t>
              </w:r>
              <w:r w:rsidR="001E6E48">
                <w:rPr>
                  <w:noProof/>
                </w:rPr>
                <w:t>0</w:t>
              </w:r>
              <w:r w:rsidR="007E2D3E">
                <w:rPr>
                  <w:noProof/>
                </w:rPr>
                <w:t>4</w:t>
              </w:r>
              <w:r w:rsidR="005B1B3B">
                <w:rPr>
                  <w:noProof/>
                </w:rPr>
                <w:t>-</w:t>
              </w:r>
              <w:r w:rsidR="007E2D3E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2C3D2A" w:rsidR="001E41F3" w:rsidRPr="00686C8D" w:rsidRDefault="008249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0E61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461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E1D49" w:rsidR="006F6617" w:rsidRPr="00E74311" w:rsidRDefault="000A3884" w:rsidP="006E1516">
            <w:pPr>
              <w:pStyle w:val="CRCoverPage"/>
              <w:spacing w:after="0"/>
              <w:rPr>
                <w:noProof/>
              </w:rPr>
            </w:pPr>
            <w:r>
              <w:t>T</w:t>
            </w:r>
            <w:r>
              <w:t>he references in the last step of the procedures in Figure 8.3.2.4-1 and Figure </w:t>
            </w:r>
            <w:r w:rsidRPr="006F6617">
              <w:t>8.3.4</w:t>
            </w:r>
            <w:r>
              <w:t>-1</w:t>
            </w:r>
            <w:r>
              <w:t xml:space="preserve"> are missing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372EB" w:rsidR="006F6617" w:rsidRDefault="000D67ED" w:rsidP="00B969E0">
            <w:pPr>
              <w:pStyle w:val="CRCoverPage"/>
              <w:spacing w:after="0"/>
            </w:pPr>
            <w:r>
              <w:t>Add the missing references in the last step of the procedures in Figure 8.3.2.4-1 and Figure</w:t>
            </w:r>
            <w:r w:rsidR="006F6617">
              <w:t> </w:t>
            </w:r>
            <w:r w:rsidR="006F6617" w:rsidRPr="006F6617">
              <w:t>8.3.4</w:t>
            </w:r>
            <w:r>
              <w:t>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7F50F" w:rsidR="001E41F3" w:rsidRDefault="00FB2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specification. </w:t>
            </w:r>
            <w:r w:rsidR="000910CF">
              <w:rPr>
                <w:noProof/>
              </w:rPr>
              <w:t xml:space="preserve">The references </w:t>
            </w:r>
            <w:r>
              <w:rPr>
                <w:noProof/>
              </w:rPr>
              <w:t>in the figures that are depicting a procedure are missing</w:t>
            </w:r>
            <w:r w:rsidR="00E86AB1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5F7BA" w:rsidR="001E41F3" w:rsidRDefault="00696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8.3.2.4, </w:t>
            </w:r>
            <w:r w:rsidR="004B1C63">
              <w:rPr>
                <w:noProof/>
              </w:rPr>
              <w:t>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FD788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1E8C1" w14:textId="77777777" w:rsidR="00384AA6" w:rsidRDefault="00933A9F" w:rsidP="004F07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Rev1: </w:t>
            </w:r>
          </w:p>
          <w:p w14:paraId="6ACA4173" w14:textId="0938CC4A" w:rsidR="009B0D85" w:rsidRPr="009B0D85" w:rsidRDefault="00933A9F" w:rsidP="004F07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Category changed to F. The first aspect merged into CR#</w:t>
            </w:r>
            <w:r>
              <w:rPr>
                <w:rFonts w:cs="Arial"/>
              </w:rPr>
              <w:t>0072</w:t>
            </w:r>
            <w:r>
              <w:rPr>
                <w:rFonts w:cs="Arial"/>
              </w:rPr>
              <w:t>. Second correction kept in this CR and the cover sheet updated accordingly.</w:t>
            </w: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FA56A1" w14:textId="77777777" w:rsidR="00316D61" w:rsidRDefault="00316D61" w:rsidP="00316D61">
      <w:pPr>
        <w:pStyle w:val="Heading4"/>
      </w:pPr>
      <w:bookmarkStart w:id="2" w:name="_Toc155128794"/>
      <w:bookmarkStart w:id="3" w:name="_Toc155128796"/>
      <w:r>
        <w:t>8.3.2.4</w:t>
      </w:r>
      <w:r>
        <w:tab/>
        <w:t>Selecting an alternative AMF for a Broadcast MBS Session at AMF failure</w:t>
      </w:r>
      <w:bookmarkEnd w:id="2"/>
    </w:p>
    <w:p w14:paraId="4EDA5B3E" w14:textId="77777777" w:rsidR="00316D61" w:rsidRDefault="00316D61" w:rsidP="00316D61">
      <w:pPr>
        <w:rPr>
          <w:rFonts w:eastAsiaTheme="minorEastAsia"/>
        </w:rPr>
      </w:pPr>
      <w:r>
        <w:rPr>
          <w:rFonts w:eastAsiaTheme="minorEastAsia"/>
        </w:rPr>
        <w:t>When the AMF selected by the MB-SMF to start a Broadcast MBS Session fails with</w:t>
      </w:r>
      <w:r w:rsidRPr="00DC5DFE">
        <w:rPr>
          <w:rFonts w:eastAsiaTheme="minorEastAsia"/>
        </w:rPr>
        <w:t>out</w:t>
      </w:r>
      <w:r>
        <w:rPr>
          <w:rFonts w:eastAsiaTheme="minorEastAsia"/>
        </w:rPr>
        <w:t xml:space="preserve"> restart, to support the restoration procedure to restore </w:t>
      </w:r>
      <w:proofErr w:type="gramStart"/>
      <w:r w:rsidRPr="00DC5DFE">
        <w:rPr>
          <w:rFonts w:eastAsiaTheme="minorEastAsia"/>
        </w:rPr>
        <w:t>an</w:t>
      </w:r>
      <w:proofErr w:type="gramEnd"/>
      <w:r>
        <w:rPr>
          <w:rFonts w:eastAsiaTheme="minorEastAsia"/>
        </w:rPr>
        <w:t xml:space="preserve"> Broadcast MBS Session in a restarted NG-RAN as specified in 8.3.2.2 and 8.3.2.3, another AMF in the same AMF set need</w:t>
      </w:r>
      <w:r w:rsidRPr="00DC5DFE">
        <w:rPr>
          <w:rFonts w:eastAsiaTheme="minorEastAsia"/>
        </w:rPr>
        <w:t>s</w:t>
      </w:r>
      <w:r>
        <w:rPr>
          <w:rFonts w:eastAsiaTheme="minorEastAsia"/>
        </w:rPr>
        <w:t xml:space="preserve"> to be </w:t>
      </w:r>
      <w:r w:rsidRPr="00DC5DFE">
        <w:rPr>
          <w:rFonts w:eastAsiaTheme="minorEastAsia"/>
        </w:rPr>
        <w:t>selected to</w:t>
      </w:r>
      <w:r w:rsidRPr="00D21DDB">
        <w:rPr>
          <w:rFonts w:eastAsiaTheme="minorEastAsia"/>
        </w:rPr>
        <w:t xml:space="preserve"> become the serving AMF for this broadcast MBS session and </w:t>
      </w:r>
      <w:r>
        <w:rPr>
          <w:rFonts w:eastAsiaTheme="minorEastAsia"/>
        </w:rPr>
        <w:t>to be</w:t>
      </w:r>
      <w:r w:rsidRPr="00D21DDB">
        <w:rPr>
          <w:rFonts w:eastAsiaTheme="minorEastAsia"/>
        </w:rPr>
        <w:t xml:space="preserve"> responsible for restoration</w:t>
      </w:r>
      <w:r>
        <w:rPr>
          <w:rFonts w:eastAsiaTheme="minorEastAsia"/>
        </w:rPr>
        <w:t xml:space="preserve">. This </w:t>
      </w:r>
      <w:r w:rsidRPr="00DC5DFE">
        <w:rPr>
          <w:rFonts w:eastAsiaTheme="minorEastAsia"/>
        </w:rPr>
        <w:t>may be done by one of the following solution</w:t>
      </w:r>
      <w:r w:rsidRPr="00717B1E">
        <w:rPr>
          <w:rFonts w:eastAsiaTheme="minorEastAsia"/>
        </w:rPr>
        <w:t>s</w:t>
      </w:r>
      <w:r>
        <w:rPr>
          <w:rFonts w:eastAsiaTheme="minorEastAsia"/>
        </w:rPr>
        <w:t>:</w:t>
      </w:r>
    </w:p>
    <w:p w14:paraId="29EB4400" w14:textId="77777777" w:rsidR="00316D61" w:rsidRPr="00DC5DFE" w:rsidRDefault="00316D61" w:rsidP="00316D61">
      <w:pPr>
        <w:pStyle w:val="B1"/>
      </w:pPr>
      <w:r>
        <w:t>-</w:t>
      </w:r>
      <w:r>
        <w:tab/>
        <w:t xml:space="preserve">another </w:t>
      </w:r>
      <w:r w:rsidRPr="00DC5DFE">
        <w:t xml:space="preserve">AMF is selected in the same AMF set by an AMF implementation specific mechanism, and this AMF sends a </w:t>
      </w:r>
      <w:proofErr w:type="spellStart"/>
      <w:r w:rsidRPr="00DC5DFE">
        <w:t>Namf_MBSBroadcast</w:t>
      </w:r>
      <w:r>
        <w:t>_</w:t>
      </w:r>
      <w:r w:rsidRPr="00DC5DFE">
        <w:t>ContextStatusNotify</w:t>
      </w:r>
      <w:proofErr w:type="spellEnd"/>
      <w:r w:rsidRPr="00DC5DFE">
        <w:t xml:space="preserve"> Request message to the MB-SMF to notify this optionally containing an updated binding indication; or</w:t>
      </w:r>
    </w:p>
    <w:p w14:paraId="419C6BBF" w14:textId="77777777" w:rsidR="00316D61" w:rsidRDefault="00316D61" w:rsidP="00316D61">
      <w:pPr>
        <w:pStyle w:val="B1"/>
      </w:pPr>
      <w:r w:rsidRPr="00DC5DFE">
        <w:t>-</w:t>
      </w:r>
      <w:r w:rsidRPr="00DC5DFE">
        <w:tab/>
        <w:t xml:space="preserve">when the MB-SMF detects that the AMF which was handling the Broadcast MBS session has failed without restart and no </w:t>
      </w:r>
      <w:proofErr w:type="spellStart"/>
      <w:r w:rsidRPr="00DC5DFE">
        <w:t>Namf_MBSBroadcast</w:t>
      </w:r>
      <w:r>
        <w:t>_</w:t>
      </w:r>
      <w:r w:rsidRPr="00DC5DFE">
        <w:t>ContextStatusNotify</w:t>
      </w:r>
      <w:proofErr w:type="spellEnd"/>
      <w:r w:rsidRPr="00DC5DFE">
        <w:t xml:space="preserve"> Request is received from any AMF of the AMF set as described in the first bullet, the MB-SMF may</w:t>
      </w:r>
      <w:r w:rsidRPr="000206B4">
        <w:t xml:space="preserve"> reselect an alternative AMF by sending a </w:t>
      </w:r>
      <w:proofErr w:type="spellStart"/>
      <w:r w:rsidRPr="00DC5DFE">
        <w:t>Namf_MBSBroadcast_ContextUpdate</w:t>
      </w:r>
      <w:proofErr w:type="spellEnd"/>
      <w:r w:rsidRPr="00DC5DFE">
        <w:t xml:space="preserve"> Request message with an indication that the alternative AMF needs not trigger any NGAP message to deliver the N2 container - MBS Session </w:t>
      </w:r>
      <w:r>
        <w:t>Setup or Modification</w:t>
      </w:r>
      <w:r w:rsidRPr="00DC5DFE">
        <w:t xml:space="preserve"> Request Transfer, but just to store it for future potential NG-RAN restoration</w:t>
      </w:r>
      <w:r w:rsidRPr="00D21DDB">
        <w:t>.</w:t>
      </w:r>
    </w:p>
    <w:p w14:paraId="28DE5D9F" w14:textId="7089646D" w:rsidR="00316D61" w:rsidRDefault="005F1499" w:rsidP="00316D61">
      <w:pPr>
        <w:pStyle w:val="TH"/>
        <w:rPr>
          <w:rFonts w:eastAsiaTheme="minorEastAsia"/>
        </w:rPr>
      </w:pPr>
      <w:ins w:id="4" w:author="Roya Rezagah" w:date="2024-03-22T15:35:00Z">
        <w:r>
          <w:rPr>
            <w:rFonts w:eastAsiaTheme="minorEastAsia"/>
          </w:rPr>
          <w:object w:dxaOrig="10950" w:dyaOrig="10200" w14:anchorId="3F1965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501.25pt;height:469.1pt" o:ole="">
              <v:imagedata r:id="rId13" o:title="" croptop="-564f" cropbottom="960f" cropright="323f"/>
            </v:shape>
            <o:OLEObject Type="Embed" ProgID="Visio.Drawing.11" ShapeID="_x0000_i1026" DrawAspect="Content" ObjectID="_1774829761" r:id="rId14"/>
          </w:object>
        </w:r>
      </w:ins>
      <w:del w:id="5" w:author="Roya Rezagah" w:date="2024-03-22T15:35:00Z">
        <w:r w:rsidR="00316D61" w:rsidDel="005F1499">
          <w:rPr>
            <w:rFonts w:eastAsiaTheme="minorEastAsia"/>
          </w:rPr>
          <w:object w:dxaOrig="10971" w:dyaOrig="10221" w14:anchorId="67C0F816">
            <v:shape id="_x0000_i1027" type="#_x0000_t75" style="width:501.8pt;height:469.65pt" o:ole="">
              <v:imagedata r:id="rId15" o:title="" croptop="-564f" cropbottom="960f" cropright="323f"/>
            </v:shape>
            <o:OLEObject Type="Embed" ProgID="Visio.Drawing.11" ShapeID="_x0000_i1027" DrawAspect="Content" ObjectID="_1774829762" r:id="rId16"/>
          </w:object>
        </w:r>
      </w:del>
    </w:p>
    <w:p w14:paraId="75BA716E" w14:textId="77777777" w:rsidR="00316D61" w:rsidRDefault="00316D61" w:rsidP="00316D61">
      <w:pPr>
        <w:pStyle w:val="TF"/>
      </w:pPr>
      <w:r>
        <w:t>Figure 8.3.2.4-1 Selecting an alternative AMF at AMF failure.</w:t>
      </w:r>
    </w:p>
    <w:p w14:paraId="0C9E6C8B" w14:textId="77777777" w:rsidR="00316D61" w:rsidRDefault="00316D61" w:rsidP="00316D61">
      <w:pPr>
        <w:pStyle w:val="B1"/>
      </w:pPr>
      <w:r>
        <w:t>1.</w:t>
      </w:r>
      <w:r>
        <w:tab/>
        <w:t>A Broadcast MBS Session has been established in the network.</w:t>
      </w:r>
    </w:p>
    <w:p w14:paraId="34B6D368" w14:textId="77777777" w:rsidR="00316D61" w:rsidRDefault="00316D61" w:rsidP="00316D61">
      <w:pPr>
        <w:pStyle w:val="B1"/>
      </w:pPr>
      <w:r>
        <w:t>2.</w:t>
      </w:r>
      <w:r>
        <w:tab/>
        <w:t>The AMF1 has failed without restart.</w:t>
      </w:r>
    </w:p>
    <w:p w14:paraId="64D91E7C" w14:textId="77777777" w:rsidR="00316D61" w:rsidRDefault="00316D61" w:rsidP="00316D61">
      <w:pPr>
        <w:pStyle w:val="B1"/>
      </w:pPr>
      <w:r>
        <w:t>3.</w:t>
      </w:r>
      <w:r>
        <w:tab/>
        <w:t xml:space="preserve">Alternative A: another AMF2 in the same AMF set is selected by an </w:t>
      </w:r>
      <w:r w:rsidRPr="000206B4">
        <w:t>AMF</w:t>
      </w:r>
      <w:r>
        <w:t xml:space="preserve"> implementation specific mechanism.</w:t>
      </w:r>
    </w:p>
    <w:p w14:paraId="787375DA" w14:textId="77777777" w:rsidR="00316D61" w:rsidRDefault="00316D61" w:rsidP="00316D61">
      <w:pPr>
        <w:pStyle w:val="B1"/>
      </w:pPr>
      <w:r>
        <w:t>4.</w:t>
      </w:r>
      <w:r>
        <w:tab/>
        <w:t xml:space="preserve">The AMF2 sends </w:t>
      </w:r>
      <w:proofErr w:type="spellStart"/>
      <w:r>
        <w:t>Namf_MBSBroadcast_ContextStatusNotify</w:t>
      </w:r>
      <w:proofErr w:type="spellEnd"/>
      <w:r>
        <w:t xml:space="preserve"> to the MB-SMF that the AMF2 becomes the AMF </w:t>
      </w:r>
      <w:r w:rsidRPr="000206B4">
        <w:t>controlling</w:t>
      </w:r>
      <w:r>
        <w:t xml:space="preserve"> the Broadcast MBS Session </w:t>
      </w:r>
      <w:r w:rsidRPr="000206B4">
        <w:t>context</w:t>
      </w:r>
      <w:r>
        <w:t>.</w:t>
      </w:r>
    </w:p>
    <w:p w14:paraId="007D213D" w14:textId="77777777" w:rsidR="00316D61" w:rsidRDefault="00316D61" w:rsidP="00316D61">
      <w:pPr>
        <w:pStyle w:val="B1"/>
      </w:pPr>
      <w:r>
        <w:t>5.</w:t>
      </w:r>
      <w:r>
        <w:tab/>
        <w:t>The MB-SMF acknowledges the notification and will send subsequent signalling message for this Broadcast MBS Session via the AMF2.</w:t>
      </w:r>
    </w:p>
    <w:p w14:paraId="5B70CA25" w14:textId="77777777" w:rsidR="00316D61" w:rsidRDefault="00316D61" w:rsidP="00316D61">
      <w:pPr>
        <w:pStyle w:val="B1"/>
      </w:pPr>
      <w:r w:rsidRPr="000206B4">
        <w:t>6.</w:t>
      </w:r>
      <w:r w:rsidRPr="000206B4">
        <w:tab/>
        <w:t>Alternative B: the MB-SMF detects that the AMF1 has failed without restart either via HTTP/2 PING Frame for directly connected, or via notifications from the NRF for the NF Status Change when it has subs</w:t>
      </w:r>
      <w:r>
        <w:t>c</w:t>
      </w:r>
      <w:r w:rsidRPr="000206B4">
        <w:t xml:space="preserve">ribed such event, </w:t>
      </w:r>
      <w:r w:rsidRPr="00717B1E">
        <w:t xml:space="preserve">and that no </w:t>
      </w:r>
      <w:proofErr w:type="spellStart"/>
      <w:r w:rsidRPr="00717B1E">
        <w:t>Namf_MBSBroadcast</w:t>
      </w:r>
      <w:r>
        <w:t>_</w:t>
      </w:r>
      <w:r w:rsidRPr="00717B1E">
        <w:t>ContextStatusNotify</w:t>
      </w:r>
      <w:proofErr w:type="spellEnd"/>
      <w:r w:rsidRPr="00717B1E">
        <w:t xml:space="preserve"> Request is received from any AMF of the AMF set as described in </w:t>
      </w:r>
      <w:r w:rsidRPr="000206B4">
        <w:t>Alternative A.</w:t>
      </w:r>
    </w:p>
    <w:p w14:paraId="1107D4FF" w14:textId="77777777" w:rsidR="00316D61" w:rsidRDefault="00316D61" w:rsidP="00316D61">
      <w:pPr>
        <w:pStyle w:val="B1"/>
      </w:pPr>
      <w:r>
        <w:t>7.</w:t>
      </w:r>
      <w:r>
        <w:tab/>
        <w:t>The MB-SMF selects an alternative AMF pertaining to the same AMF set using the Binding Indication provided by the old AMF or using the NF profile of the old AMF.</w:t>
      </w:r>
    </w:p>
    <w:p w14:paraId="7482FA9F" w14:textId="77777777" w:rsidR="00316D61" w:rsidRDefault="00316D61" w:rsidP="00316D61">
      <w:pPr>
        <w:pStyle w:val="B1"/>
      </w:pPr>
      <w:r>
        <w:lastRenderedPageBreak/>
        <w:t>8.</w:t>
      </w:r>
      <w:r>
        <w:tab/>
        <w:t xml:space="preserve">The MB-SMF sends </w:t>
      </w:r>
      <w:r w:rsidRPr="000206B4">
        <w:t>a</w:t>
      </w:r>
      <w:r>
        <w:t xml:space="preserve"> </w:t>
      </w:r>
      <w:proofErr w:type="spellStart"/>
      <w:r>
        <w:t>Namf_MBSBroadcast_ContextUpdate</w:t>
      </w:r>
      <w:proofErr w:type="spellEnd"/>
      <w:r>
        <w:t xml:space="preserve"> Request including </w:t>
      </w:r>
      <w:proofErr w:type="gramStart"/>
      <w:r>
        <w:t>a</w:t>
      </w:r>
      <w:proofErr w:type="gramEnd"/>
      <w:r>
        <w:t xml:space="preserve"> MBS Session ID, the corresponding MBS Service Area, a MBS Session Setup or Modification Request Transfer, and sets the "</w:t>
      </w:r>
      <w:proofErr w:type="spellStart"/>
      <w:r>
        <w:rPr>
          <w:lang w:eastAsia="zh-CN"/>
        </w:rPr>
        <w:t>noNgapSignallingInd</w:t>
      </w:r>
      <w:proofErr w:type="spellEnd"/>
      <w:r>
        <w:t xml:space="preserve">" to "true" to request the AMF2 to be the AMF for the Broadcast MBS Session to handle subsequent MBS session </w:t>
      </w:r>
      <w:proofErr w:type="spellStart"/>
      <w:r>
        <w:t>signaling</w:t>
      </w:r>
      <w:proofErr w:type="spellEnd"/>
      <w:r>
        <w:t xml:space="preserve"> and be responsible for </w:t>
      </w:r>
      <w:r w:rsidRPr="000206B4">
        <w:t>triggering restoration procedures for NG-RAN failure with or without restart. Th</w:t>
      </w:r>
      <w:r>
        <w:t>e AMF may consider to not trigger any NGAP signalling towards NG-RANs covering the MBS service area.</w:t>
      </w:r>
    </w:p>
    <w:p w14:paraId="5FD5AA9C" w14:textId="77777777" w:rsidR="00316D61" w:rsidRDefault="00316D61" w:rsidP="00316D61">
      <w:pPr>
        <w:pStyle w:val="NO"/>
      </w:pPr>
      <w:r>
        <w:t>NOTE 1:</w:t>
      </w:r>
      <w:r>
        <w:tab/>
        <w:t xml:space="preserve">Upon receiving any subsequent NGAP Broadcast MBS Session signalling from an alternative AMF, the NG-RAN will send any </w:t>
      </w:r>
      <w:r w:rsidRPr="000206B4">
        <w:t>later</w:t>
      </w:r>
      <w:r>
        <w:t xml:space="preserve"> NG-RAN initiated MBS session signalling towards this alternative AMF.</w:t>
      </w:r>
    </w:p>
    <w:p w14:paraId="22FEFE76" w14:textId="77777777" w:rsidR="00316D61" w:rsidRDefault="00316D61" w:rsidP="00316D61">
      <w:pPr>
        <w:pStyle w:val="B1"/>
      </w:pPr>
      <w:r>
        <w:t>NOTE 2:</w:t>
      </w:r>
      <w:r>
        <w:tab/>
      </w:r>
      <w:r w:rsidRPr="000206B4">
        <w:t xml:space="preserve">If the AMF does not trigger any NGAP </w:t>
      </w:r>
      <w:proofErr w:type="spellStart"/>
      <w:r w:rsidRPr="000206B4">
        <w:t>signaling</w:t>
      </w:r>
      <w:proofErr w:type="spellEnd"/>
      <w:r w:rsidRPr="000206B4">
        <w:t xml:space="preserve"> towards NG-RANs covering the MBS service area, before</w:t>
      </w:r>
      <w:r>
        <w:t xml:space="preserve"> receiving any subsequent NGAP Broadcast MBS Session signalling from an alternative AMF, a NG-RAN can initiate a NGAP Broadcast MBS Session </w:t>
      </w:r>
      <w:proofErr w:type="spellStart"/>
      <w:r>
        <w:t>signaling</w:t>
      </w:r>
      <w:proofErr w:type="spellEnd"/>
      <w:r>
        <w:t xml:space="preserve"> procedure (e.g. Broadcast MBS Session Release Required) to a third AMF, e.g. AMF3, in which case the NG-RAN expects a response from AMF3. However, this does not affect that the AMF2 is the AMF responsible for the Broadcast MBS Session, e.g. to handle subsequent </w:t>
      </w:r>
      <w:proofErr w:type="spellStart"/>
      <w:r>
        <w:t>Namf_MBSBroadcast_ContextUpdate</w:t>
      </w:r>
      <w:proofErr w:type="spellEnd"/>
      <w:r>
        <w:t xml:space="preserve"> request messages or to restore the Broadcast MBS session at a NG-RAN restart. </w:t>
      </w:r>
      <w:r w:rsidRPr="000206B4">
        <w:t xml:space="preserve">How the NGAP initiated Broadcast MBS Session </w:t>
      </w:r>
      <w:proofErr w:type="spellStart"/>
      <w:r w:rsidRPr="000206B4">
        <w:t>signaling</w:t>
      </w:r>
      <w:proofErr w:type="spellEnd"/>
      <w:r w:rsidRPr="000206B4">
        <w:t xml:space="preserve"> is handled between AMF3 and AMF2 is implementation specific</w:t>
      </w:r>
      <w:r>
        <w:t xml:space="preserve"> </w:t>
      </w:r>
      <w:r w:rsidRPr="00D13822">
        <w:t xml:space="preserve">(e.g. to </w:t>
      </w:r>
      <w:r>
        <w:t>update</w:t>
      </w:r>
      <w:r w:rsidRPr="00D13822">
        <w:t xml:space="preserve"> the broadcast MBS session context that the MBS session has been stopped in the NG-RAN)</w:t>
      </w:r>
      <w:r>
        <w:t>.</w:t>
      </w:r>
    </w:p>
    <w:p w14:paraId="2B74BBE7" w14:textId="77777777" w:rsidR="00316D61" w:rsidRDefault="00316D61" w:rsidP="00316D61">
      <w:pPr>
        <w:pStyle w:val="B1"/>
      </w:pPr>
      <w:r>
        <w:t>9.</w:t>
      </w:r>
      <w:r>
        <w:tab/>
        <w:t xml:space="preserve">The AMF responds the </w:t>
      </w:r>
      <w:proofErr w:type="spellStart"/>
      <w:r>
        <w:t>Namf_MBSBroadcast_ContextUpdate</w:t>
      </w:r>
      <w:proofErr w:type="spellEnd"/>
      <w:r>
        <w:t xml:space="preserve"> Request message.</w:t>
      </w:r>
    </w:p>
    <w:p w14:paraId="385947E3" w14:textId="104F0A3F" w:rsidR="00316D61" w:rsidRDefault="00316D61" w:rsidP="00316D61">
      <w:pPr>
        <w:pStyle w:val="B1"/>
      </w:pPr>
      <w:r>
        <w:t>10.</w:t>
      </w:r>
      <w:r>
        <w:tab/>
        <w:t>The AMF2 continues with the procedures as specified in clauses 8.3.2.2 and 8.3.2.3.</w:t>
      </w:r>
    </w:p>
    <w:p w14:paraId="580EA50E" w14:textId="77777777" w:rsidR="00316D61" w:rsidRPr="006B5418" w:rsidRDefault="00316D61" w:rsidP="00316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EE806B" w14:textId="77777777" w:rsidR="00104FF7" w:rsidRDefault="00104FF7" w:rsidP="00104FF7">
      <w:pPr>
        <w:pStyle w:val="Heading3"/>
        <w:rPr>
          <w:lang w:eastAsia="zh-CN"/>
        </w:rPr>
      </w:pPr>
      <w:bookmarkStart w:id="6" w:name="_Toc161046404"/>
      <w:r>
        <w:rPr>
          <w:lang w:eastAsia="zh-CN"/>
        </w:rPr>
        <w:t>8.3.4</w:t>
      </w:r>
      <w:r>
        <w:rPr>
          <w:lang w:eastAsia="zh-CN"/>
        </w:rPr>
        <w:tab/>
      </w:r>
      <w:r>
        <w:t>Multicast MBS session restoration</w:t>
      </w:r>
      <w:r>
        <w:rPr>
          <w:lang w:eastAsia="zh-CN"/>
        </w:rPr>
        <w:t xml:space="preserve"> Procedure for NG-RAN failure with or without restart</w:t>
      </w:r>
      <w:bookmarkEnd w:id="6"/>
    </w:p>
    <w:p w14:paraId="02C14D49" w14:textId="77777777" w:rsidR="00104FF7" w:rsidRDefault="00104FF7" w:rsidP="00104FF7">
      <w:r>
        <w:t xml:space="preserve">The procedure specified in this clause may be supported to restore a Multicast MBS session affected by an NG-RAN failure </w:t>
      </w:r>
      <w:r>
        <w:rPr>
          <w:lang w:eastAsia="zh-CN"/>
        </w:rPr>
        <w:t>with or without restart</w:t>
      </w:r>
      <w:r>
        <w:t>.</w:t>
      </w:r>
    </w:p>
    <w:p w14:paraId="4CBE96C7" w14:textId="77777777" w:rsidR="00104FF7" w:rsidRDefault="00104FF7" w:rsidP="00104FF7">
      <w:r>
        <w:t>When a UPF detects the NG-RAN failure with or without restart using Echo Request and Echo Response message which is sent towards the IP address in the DL F-TEID allocated by the failed NG-RAN, or upon receiving GTP-U Error Indication, it shall report such event to the SMF to enable the SMF to derive UEs who have joined the MBS sessions which are affected by the NG-RAN failure and initiates the restoration procedure for each of Multicast MBS session which were activated in the failed NG-RAN as described in Figure 8.3.4-1.</w:t>
      </w:r>
    </w:p>
    <w:p w14:paraId="46AB1F0B" w14:textId="77777777" w:rsidR="00104FF7" w:rsidRDefault="00104FF7" w:rsidP="00104FF7">
      <w:r>
        <w:t xml:space="preserve">When unicast transport is used over N3mb interface for </w:t>
      </w:r>
      <w:r>
        <w:rPr>
          <w:lang w:val="en-US" w:eastAsia="zh-CN"/>
        </w:rPr>
        <w:t>5GC Shared MBS traffic delivery</w:t>
      </w:r>
      <w:r>
        <w:t>, the MB-UPF detects the NG-RAN failure with or without restart using Echo Request and Echo Response message which is sent towards the IP address in the DL F-TEID allocated by the failed NG-RAN, or upon receiving GTP-U Error Indication, it shall report such event to the MB-SMF, so that the MB-SMF removes the DL-TEID allocated by the failed NG-RAN.</w:t>
      </w:r>
    </w:p>
    <w:p w14:paraId="2DD2D62B" w14:textId="74B14FC5" w:rsidR="00104FF7" w:rsidRDefault="00104FF7" w:rsidP="00104FF7">
      <w:pPr>
        <w:pStyle w:val="TH"/>
      </w:pPr>
      <w:ins w:id="7" w:author="Huawei-CT4#122" w:date="2024-04-04T16:09:00Z">
        <w:r>
          <w:rPr>
            <w:rFonts w:eastAsiaTheme="minorEastAsia"/>
          </w:rPr>
          <w:object w:dxaOrig="10905" w:dyaOrig="9840" w14:anchorId="4DB004B4">
            <v:shape id="_x0000_i1028" type="#_x0000_t75" style="width:453.05pt;height:424.8pt" o:ole="">
              <v:imagedata r:id="rId17" o:title="" croptop="-564f" cropbottom="-3332f" cropright="-1554f"/>
            </v:shape>
            <o:OLEObject Type="Embed" ProgID="Visio.Drawing.11" ShapeID="_x0000_i1028" DrawAspect="Content" ObjectID="_1774829763" r:id="rId18"/>
          </w:object>
        </w:r>
      </w:ins>
      <w:del w:id="8" w:author="Huawei-CT4#122" w:date="2024-04-04T16:09:00Z">
        <w:r w:rsidDel="00104FF7">
          <w:rPr>
            <w:rFonts w:eastAsiaTheme="minorEastAsia"/>
          </w:rPr>
          <w:object w:dxaOrig="10921" w:dyaOrig="9853" w14:anchorId="3BD69A69">
            <v:shape id="_x0000_i1029" type="#_x0000_t75" style="width:415.95pt;height:389.9pt" o:ole="">
              <v:imagedata r:id="rId19" o:title="" croptop="-564f" cropbottom="-3332f" cropright="-1554f"/>
            </v:shape>
            <o:OLEObject Type="Embed" ProgID="Visio.Drawing.11" ShapeID="_x0000_i1029" DrawAspect="Content" ObjectID="_1774829764" r:id="rId20"/>
          </w:object>
        </w:r>
      </w:del>
    </w:p>
    <w:p w14:paraId="0C6EFC0D" w14:textId="77777777" w:rsidR="00104FF7" w:rsidRDefault="00104FF7" w:rsidP="00104FF7">
      <w:pPr>
        <w:pStyle w:val="TF"/>
      </w:pPr>
      <w:r>
        <w:t>Figure 8.3.4-1: Multicast MBS session restoration upon NG-RAN failure with or without restart</w:t>
      </w:r>
    </w:p>
    <w:p w14:paraId="18C83CB1" w14:textId="77777777" w:rsidR="00104FF7" w:rsidRDefault="00104FF7" w:rsidP="00104FF7">
      <w:pPr>
        <w:pStyle w:val="B1"/>
      </w:pPr>
      <w:r>
        <w:t>1.</w:t>
      </w:r>
      <w:r>
        <w:tab/>
        <w:t>The NG-RAN has failed with or without restart.</w:t>
      </w:r>
    </w:p>
    <w:p w14:paraId="54CD0E18" w14:textId="77777777" w:rsidR="00104FF7" w:rsidRDefault="00104FF7" w:rsidP="00104FF7">
      <w:pPr>
        <w:pStyle w:val="B1"/>
      </w:pPr>
      <w:r>
        <w:t>2.</w:t>
      </w:r>
      <w:r>
        <w:tab/>
        <w:t xml:space="preserve">The UPF receive GTP-U Error Indication when the NG-RAN recovers from its restart for </w:t>
      </w:r>
      <w:r>
        <w:rPr>
          <w:lang w:val="en-US" w:eastAsia="zh-CN"/>
        </w:rPr>
        <w:t>5GC Individual MBS traffic delivery</w:t>
      </w:r>
      <w:r>
        <w:t>.</w:t>
      </w:r>
    </w:p>
    <w:p w14:paraId="59A2869C" w14:textId="77777777" w:rsidR="00104FF7" w:rsidRDefault="00104FF7" w:rsidP="00104FF7">
      <w:pPr>
        <w:pStyle w:val="B1"/>
      </w:pPr>
      <w:r>
        <w:t xml:space="preserve">2a. The MB-UPF receives GTP-U Error Indication when the NG-RAN recovers from its restart for unicast transport over N3mb for </w:t>
      </w:r>
      <w:r w:rsidRPr="00D62435">
        <w:t>5GC Shared MBS traffic delivery</w:t>
      </w:r>
      <w:r>
        <w:t>.</w:t>
      </w:r>
    </w:p>
    <w:p w14:paraId="4B12EAFC" w14:textId="77777777" w:rsidR="00104FF7" w:rsidRDefault="00104FF7" w:rsidP="00104FF7">
      <w:pPr>
        <w:pStyle w:val="B1"/>
      </w:pPr>
      <w:r>
        <w:t>3.</w:t>
      </w:r>
      <w:r>
        <w:tab/>
        <w:t>The UPF sends Echo Request message towards the NG-RAN using the IP address included in the DL F-TEID, thus the UPF detects the NG-RAN has failed with or without restart.</w:t>
      </w:r>
    </w:p>
    <w:p w14:paraId="2FCD96FF" w14:textId="77777777" w:rsidR="00104FF7" w:rsidRDefault="00104FF7" w:rsidP="00104FF7">
      <w:pPr>
        <w:pStyle w:val="B1"/>
      </w:pPr>
      <w:r>
        <w:t>3a.  The MB-UPF sends Echo Request message towards the NG-RAN using the IP address included in the DL F-TEID for unicast transport over N3mb, thus the MB-UPF detects the NG-RAN has failed with or without restart.</w:t>
      </w:r>
    </w:p>
    <w:p w14:paraId="7D26791E" w14:textId="77777777" w:rsidR="00104FF7" w:rsidRDefault="00104FF7" w:rsidP="00104FF7">
      <w:pPr>
        <w:pStyle w:val="B1"/>
      </w:pPr>
      <w:r>
        <w:t>4.</w:t>
      </w:r>
      <w:r>
        <w:tab/>
        <w:t>The UPF sends PFCP Session Report Request messages to the SMF to report receiving of GTP-U Error Indication message, or sends a PFCP Node Report Request message to the SMF to report the GTP-U path failure towards the NG-RAN or the remote GTP-U entity has restarted.</w:t>
      </w:r>
    </w:p>
    <w:p w14:paraId="480174DA" w14:textId="77777777" w:rsidR="00104FF7" w:rsidRDefault="00104FF7" w:rsidP="00104FF7">
      <w:pPr>
        <w:pStyle w:val="B1"/>
      </w:pPr>
      <w:r>
        <w:t>5.</w:t>
      </w:r>
      <w:r>
        <w:tab/>
        <w:t xml:space="preserve">The SMF sends PFCP Session Modification Request message to request the UPF to remove DL-FTEID allocated by the failed NG-RAN and buffer the MBS session data for </w:t>
      </w:r>
      <w:r>
        <w:rPr>
          <w:lang w:val="en-US" w:eastAsia="zh-CN"/>
        </w:rPr>
        <w:t>5GC Individual MBS traffic delivery</w:t>
      </w:r>
      <w:r>
        <w:t xml:space="preserve">, </w:t>
      </w:r>
      <w:r w:rsidRPr="00D62435">
        <w:t>except for an NG-RAN restart if the UPF has already removed the DL F-TEID on its own as specified in clause</w:t>
      </w:r>
      <w:r>
        <w:t> </w:t>
      </w:r>
      <w:r w:rsidRPr="00D62435">
        <w:t>5.5</w:t>
      </w:r>
      <w:r>
        <w:t>.</w:t>
      </w:r>
    </w:p>
    <w:p w14:paraId="7AEC99E5" w14:textId="77777777" w:rsidR="00104FF7" w:rsidRDefault="00104FF7" w:rsidP="00104FF7">
      <w:pPr>
        <w:pStyle w:val="B1"/>
      </w:pPr>
      <w:r>
        <w:t>6.</w:t>
      </w:r>
      <w:r>
        <w:tab/>
        <w:t>The MB-UPF sends PFCP Session Report Request messages to the MB-SMF to report receiving of GTP-U Error Indication message, or sends a PFCP Node Report Request message to the MB-SMF to report the GTP-U path failure towards the NG-RAN or the remote GTP-U entity has restarted, for unicast transport for N3mb.</w:t>
      </w:r>
    </w:p>
    <w:p w14:paraId="61D8EA10" w14:textId="77777777" w:rsidR="00104FF7" w:rsidRDefault="00104FF7" w:rsidP="00104FF7">
      <w:pPr>
        <w:pStyle w:val="B1"/>
      </w:pPr>
      <w:r>
        <w:lastRenderedPageBreak/>
        <w:t>7.</w:t>
      </w:r>
      <w:r>
        <w:tab/>
        <w:t xml:space="preserve">The MB-SMF sends PFCP Session Modification Request message to request the MB-UPF to remove DL-FTEID allocated by the failed NG-RAN, </w:t>
      </w:r>
      <w:r w:rsidRPr="00D62435">
        <w:t xml:space="preserve">except for an NG-RAN restart if the </w:t>
      </w:r>
      <w:r>
        <w:t>MB-</w:t>
      </w:r>
      <w:r w:rsidRPr="00D62435">
        <w:t>UPF has already removed the DL F-TEID on its own as specified in clause 5.5</w:t>
      </w:r>
      <w:r>
        <w:t>.</w:t>
      </w:r>
    </w:p>
    <w:p w14:paraId="59985C06" w14:textId="77777777" w:rsidR="00104FF7" w:rsidRDefault="00104FF7" w:rsidP="00104FF7">
      <w:pPr>
        <w:pStyle w:val="B1"/>
      </w:pPr>
      <w:r>
        <w:t>8a.</w:t>
      </w:r>
      <w:r>
        <w:tab/>
        <w:t>The SMF may wait for UEs who have joined the MBS session(s) which are affected by the NG-RAN failure to trigger a Service Request procedure to re-establish the user plane resource and then restore the Multicast MBS session in NG-RAN.</w:t>
      </w:r>
    </w:p>
    <w:p w14:paraId="450F47D1" w14:textId="77777777" w:rsidR="00104FF7" w:rsidRDefault="00104FF7" w:rsidP="00104FF7">
      <w:pPr>
        <w:pStyle w:val="B1"/>
      </w:pPr>
      <w:r>
        <w:t>8b.</w:t>
      </w:r>
      <w:r>
        <w:tab/>
      </w:r>
      <w:r w:rsidRPr="000D4A11">
        <w:t>Alternatively, t</w:t>
      </w:r>
      <w:r>
        <w:t xml:space="preserve">he SMF may derive UEs who have joined the MBS session(s) which are affected by the NG-RAN failure </w:t>
      </w:r>
      <w:r w:rsidRPr="000D4A11">
        <w:t xml:space="preserve">(i.e. with a DL F-TEID matching the IP address of the NG-RAN </w:t>
      </w:r>
      <w:proofErr w:type="gramStart"/>
      <w:r w:rsidRPr="000D4A11">
        <w:t>node's</w:t>
      </w:r>
      <w:proofErr w:type="gramEnd"/>
      <w:r w:rsidRPr="000D4A11">
        <w:t xml:space="preserve"> to </w:t>
      </w:r>
      <w:r>
        <w:t>restore the MBS service and perform step 9.</w:t>
      </w:r>
    </w:p>
    <w:p w14:paraId="3F0EF70E" w14:textId="2B7CAAC7" w:rsidR="009D7FEB" w:rsidRPr="001E6A9C" w:rsidRDefault="00104FF7" w:rsidP="00CC3AE6">
      <w:pPr>
        <w:pStyle w:val="B1"/>
        <w:rPr>
          <w:noProof/>
          <w:lang w:val="en-US"/>
        </w:rPr>
      </w:pPr>
      <w:r>
        <w:t>9.</w:t>
      </w:r>
      <w:r>
        <w:tab/>
        <w:t>When step 8b applies, the SMF continues with the MBS session activation procedure as specified in clause 7.2.5.2 of 3GPP TS 23.247 [12] starting from step 3 to restore the MBS sessions for affected UEs for each MBS session.</w:t>
      </w:r>
      <w:bookmarkEnd w:id="3"/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3874C" w14:textId="77777777" w:rsidR="00AE3997" w:rsidRDefault="00AE3997">
      <w:r>
        <w:separator/>
      </w:r>
    </w:p>
  </w:endnote>
  <w:endnote w:type="continuationSeparator" w:id="0">
    <w:p w14:paraId="5F8822D3" w14:textId="77777777" w:rsidR="00AE3997" w:rsidRDefault="00AE3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862C6" w14:textId="77777777" w:rsidR="00AE3997" w:rsidRDefault="00AE3997">
      <w:r>
        <w:separator/>
      </w:r>
    </w:p>
  </w:footnote>
  <w:footnote w:type="continuationSeparator" w:id="0">
    <w:p w14:paraId="026B815B" w14:textId="77777777" w:rsidR="00AE3997" w:rsidRDefault="00AE3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6DC6" w:rsidRDefault="00556D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6DC6" w:rsidRDefault="00556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6DC6" w:rsidRDefault="00556DC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6DC6" w:rsidRDefault="00556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4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0"/>
  </w:num>
  <w:num w:numId="2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ya Rezagah">
    <w15:presenceInfo w15:providerId="AD" w15:userId="S-1-5-21-147214757-305610072-1517763936-8005422"/>
  </w15:person>
  <w15:person w15:author="Huawei-CT4#122">
    <w15:presenceInfo w15:providerId="None" w15:userId="Huawei-CT4#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5"/>
    <w:rsid w:val="00006869"/>
    <w:rsid w:val="000114F5"/>
    <w:rsid w:val="00013BAB"/>
    <w:rsid w:val="00017971"/>
    <w:rsid w:val="00022E4A"/>
    <w:rsid w:val="00024F11"/>
    <w:rsid w:val="0005682E"/>
    <w:rsid w:val="00070A9B"/>
    <w:rsid w:val="000738A9"/>
    <w:rsid w:val="000756C1"/>
    <w:rsid w:val="000869D7"/>
    <w:rsid w:val="000910CF"/>
    <w:rsid w:val="00093529"/>
    <w:rsid w:val="000A3884"/>
    <w:rsid w:val="000A6394"/>
    <w:rsid w:val="000B2971"/>
    <w:rsid w:val="000B7FED"/>
    <w:rsid w:val="000C038A"/>
    <w:rsid w:val="000C17BE"/>
    <w:rsid w:val="000C4ED0"/>
    <w:rsid w:val="000C6598"/>
    <w:rsid w:val="000D00BA"/>
    <w:rsid w:val="000D3B21"/>
    <w:rsid w:val="000D44B3"/>
    <w:rsid w:val="000D5E42"/>
    <w:rsid w:val="000D67ED"/>
    <w:rsid w:val="000D6908"/>
    <w:rsid w:val="000D6ED8"/>
    <w:rsid w:val="000E30F3"/>
    <w:rsid w:val="000E61DD"/>
    <w:rsid w:val="000F3C30"/>
    <w:rsid w:val="000F75E4"/>
    <w:rsid w:val="00104FF7"/>
    <w:rsid w:val="00107F59"/>
    <w:rsid w:val="001137F8"/>
    <w:rsid w:val="001157CC"/>
    <w:rsid w:val="00137390"/>
    <w:rsid w:val="00145D43"/>
    <w:rsid w:val="0015000F"/>
    <w:rsid w:val="0015427F"/>
    <w:rsid w:val="00190E20"/>
    <w:rsid w:val="00192C46"/>
    <w:rsid w:val="001953A9"/>
    <w:rsid w:val="0019582D"/>
    <w:rsid w:val="001A08B3"/>
    <w:rsid w:val="001A769F"/>
    <w:rsid w:val="001A7B60"/>
    <w:rsid w:val="001B52F0"/>
    <w:rsid w:val="001B7A65"/>
    <w:rsid w:val="001C0227"/>
    <w:rsid w:val="001C3D03"/>
    <w:rsid w:val="001C7F07"/>
    <w:rsid w:val="001E41F3"/>
    <w:rsid w:val="001E6A9C"/>
    <w:rsid w:val="001E6E48"/>
    <w:rsid w:val="001F2546"/>
    <w:rsid w:val="001F5B25"/>
    <w:rsid w:val="00202BE1"/>
    <w:rsid w:val="002138CD"/>
    <w:rsid w:val="00217D24"/>
    <w:rsid w:val="002211C3"/>
    <w:rsid w:val="00233E6E"/>
    <w:rsid w:val="00245228"/>
    <w:rsid w:val="0026004D"/>
    <w:rsid w:val="002640DD"/>
    <w:rsid w:val="00275D12"/>
    <w:rsid w:val="00277610"/>
    <w:rsid w:val="002838D2"/>
    <w:rsid w:val="00284FEB"/>
    <w:rsid w:val="002860C4"/>
    <w:rsid w:val="002B52C8"/>
    <w:rsid w:val="002B5741"/>
    <w:rsid w:val="002C0CD6"/>
    <w:rsid w:val="002D0685"/>
    <w:rsid w:val="002D2017"/>
    <w:rsid w:val="002D4C72"/>
    <w:rsid w:val="002E120B"/>
    <w:rsid w:val="002E472E"/>
    <w:rsid w:val="002F1358"/>
    <w:rsid w:val="002F6EEC"/>
    <w:rsid w:val="002F7269"/>
    <w:rsid w:val="00305409"/>
    <w:rsid w:val="00316D61"/>
    <w:rsid w:val="0031733E"/>
    <w:rsid w:val="00323039"/>
    <w:rsid w:val="00332CA5"/>
    <w:rsid w:val="00337149"/>
    <w:rsid w:val="00344D04"/>
    <w:rsid w:val="00346CD1"/>
    <w:rsid w:val="0035563B"/>
    <w:rsid w:val="00355909"/>
    <w:rsid w:val="003574A8"/>
    <w:rsid w:val="003609EF"/>
    <w:rsid w:val="0036231A"/>
    <w:rsid w:val="00374DD4"/>
    <w:rsid w:val="00384AA6"/>
    <w:rsid w:val="00391BC5"/>
    <w:rsid w:val="00392D70"/>
    <w:rsid w:val="003A1033"/>
    <w:rsid w:val="003A2D58"/>
    <w:rsid w:val="003A4762"/>
    <w:rsid w:val="003C1B7E"/>
    <w:rsid w:val="003D1CB0"/>
    <w:rsid w:val="003D46B0"/>
    <w:rsid w:val="003E1A36"/>
    <w:rsid w:val="003E779F"/>
    <w:rsid w:val="003F6C9B"/>
    <w:rsid w:val="00410338"/>
    <w:rsid w:val="00410371"/>
    <w:rsid w:val="00420559"/>
    <w:rsid w:val="004242F1"/>
    <w:rsid w:val="00425379"/>
    <w:rsid w:val="00435F87"/>
    <w:rsid w:val="00443BB5"/>
    <w:rsid w:val="00456CD8"/>
    <w:rsid w:val="00457F17"/>
    <w:rsid w:val="00464BAB"/>
    <w:rsid w:val="0048013E"/>
    <w:rsid w:val="004873DF"/>
    <w:rsid w:val="00490DCB"/>
    <w:rsid w:val="004932C6"/>
    <w:rsid w:val="004A3020"/>
    <w:rsid w:val="004B1C63"/>
    <w:rsid w:val="004B4566"/>
    <w:rsid w:val="004B75B7"/>
    <w:rsid w:val="004E4E81"/>
    <w:rsid w:val="004E53A4"/>
    <w:rsid w:val="004F0717"/>
    <w:rsid w:val="004F565D"/>
    <w:rsid w:val="0050117F"/>
    <w:rsid w:val="0050264A"/>
    <w:rsid w:val="005141D9"/>
    <w:rsid w:val="0051580D"/>
    <w:rsid w:val="005209DF"/>
    <w:rsid w:val="005327E7"/>
    <w:rsid w:val="00532D7C"/>
    <w:rsid w:val="00534751"/>
    <w:rsid w:val="005445E4"/>
    <w:rsid w:val="005458C5"/>
    <w:rsid w:val="00546D8C"/>
    <w:rsid w:val="00547111"/>
    <w:rsid w:val="00556DC6"/>
    <w:rsid w:val="00562376"/>
    <w:rsid w:val="00562CE3"/>
    <w:rsid w:val="00572DBA"/>
    <w:rsid w:val="005736B0"/>
    <w:rsid w:val="005841A7"/>
    <w:rsid w:val="00590922"/>
    <w:rsid w:val="00592D74"/>
    <w:rsid w:val="005A61B0"/>
    <w:rsid w:val="005B1B3B"/>
    <w:rsid w:val="005B6B72"/>
    <w:rsid w:val="005E2C44"/>
    <w:rsid w:val="005E7FF0"/>
    <w:rsid w:val="005F1499"/>
    <w:rsid w:val="005F4C9C"/>
    <w:rsid w:val="006019D1"/>
    <w:rsid w:val="00612A86"/>
    <w:rsid w:val="00616690"/>
    <w:rsid w:val="00621188"/>
    <w:rsid w:val="006257ED"/>
    <w:rsid w:val="00643D23"/>
    <w:rsid w:val="00650DF8"/>
    <w:rsid w:val="00653DE4"/>
    <w:rsid w:val="00665C47"/>
    <w:rsid w:val="00686C8D"/>
    <w:rsid w:val="00695808"/>
    <w:rsid w:val="0069636E"/>
    <w:rsid w:val="00697DC8"/>
    <w:rsid w:val="006B11BA"/>
    <w:rsid w:val="006B15CD"/>
    <w:rsid w:val="006B46FB"/>
    <w:rsid w:val="006B55B3"/>
    <w:rsid w:val="006E1516"/>
    <w:rsid w:val="006E21FB"/>
    <w:rsid w:val="006F089C"/>
    <w:rsid w:val="006F4128"/>
    <w:rsid w:val="006F6617"/>
    <w:rsid w:val="007025C9"/>
    <w:rsid w:val="00706973"/>
    <w:rsid w:val="00725890"/>
    <w:rsid w:val="00735384"/>
    <w:rsid w:val="00740417"/>
    <w:rsid w:val="0075290F"/>
    <w:rsid w:val="0076055B"/>
    <w:rsid w:val="00773D1C"/>
    <w:rsid w:val="00775FB0"/>
    <w:rsid w:val="00776BB4"/>
    <w:rsid w:val="0078067A"/>
    <w:rsid w:val="00784CC3"/>
    <w:rsid w:val="00792342"/>
    <w:rsid w:val="007977A8"/>
    <w:rsid w:val="007B512A"/>
    <w:rsid w:val="007C2097"/>
    <w:rsid w:val="007C6FAD"/>
    <w:rsid w:val="007D409D"/>
    <w:rsid w:val="007D6A07"/>
    <w:rsid w:val="007E1532"/>
    <w:rsid w:val="007E2D3E"/>
    <w:rsid w:val="007F045C"/>
    <w:rsid w:val="007F5FD2"/>
    <w:rsid w:val="007F7259"/>
    <w:rsid w:val="008006B6"/>
    <w:rsid w:val="008040A8"/>
    <w:rsid w:val="00813282"/>
    <w:rsid w:val="0081681F"/>
    <w:rsid w:val="008225D5"/>
    <w:rsid w:val="0082490E"/>
    <w:rsid w:val="008279FA"/>
    <w:rsid w:val="008310C2"/>
    <w:rsid w:val="00832408"/>
    <w:rsid w:val="00833486"/>
    <w:rsid w:val="00842657"/>
    <w:rsid w:val="00845503"/>
    <w:rsid w:val="00846A2C"/>
    <w:rsid w:val="00846D0F"/>
    <w:rsid w:val="00847F36"/>
    <w:rsid w:val="008626E7"/>
    <w:rsid w:val="00863720"/>
    <w:rsid w:val="00864EB5"/>
    <w:rsid w:val="00870EE7"/>
    <w:rsid w:val="0088196A"/>
    <w:rsid w:val="00884052"/>
    <w:rsid w:val="008863B9"/>
    <w:rsid w:val="00891647"/>
    <w:rsid w:val="008A45A6"/>
    <w:rsid w:val="008A70A5"/>
    <w:rsid w:val="008B667C"/>
    <w:rsid w:val="008C5747"/>
    <w:rsid w:val="008D3CCC"/>
    <w:rsid w:val="008D5E07"/>
    <w:rsid w:val="008F3789"/>
    <w:rsid w:val="008F686C"/>
    <w:rsid w:val="00910146"/>
    <w:rsid w:val="00911798"/>
    <w:rsid w:val="009148DE"/>
    <w:rsid w:val="00920F80"/>
    <w:rsid w:val="00932778"/>
    <w:rsid w:val="00933A9F"/>
    <w:rsid w:val="00936A51"/>
    <w:rsid w:val="00941E30"/>
    <w:rsid w:val="00942653"/>
    <w:rsid w:val="00942B12"/>
    <w:rsid w:val="00945107"/>
    <w:rsid w:val="0095314C"/>
    <w:rsid w:val="00954E22"/>
    <w:rsid w:val="00956A96"/>
    <w:rsid w:val="00973056"/>
    <w:rsid w:val="00976CDD"/>
    <w:rsid w:val="00977006"/>
    <w:rsid w:val="009777D9"/>
    <w:rsid w:val="00984617"/>
    <w:rsid w:val="00991B88"/>
    <w:rsid w:val="0099609A"/>
    <w:rsid w:val="0099632C"/>
    <w:rsid w:val="009A5753"/>
    <w:rsid w:val="009A579D"/>
    <w:rsid w:val="009B0D85"/>
    <w:rsid w:val="009B23B0"/>
    <w:rsid w:val="009B4C72"/>
    <w:rsid w:val="009B6264"/>
    <w:rsid w:val="009C1E38"/>
    <w:rsid w:val="009C2DFE"/>
    <w:rsid w:val="009C304C"/>
    <w:rsid w:val="009D7FEB"/>
    <w:rsid w:val="009E3297"/>
    <w:rsid w:val="009F734F"/>
    <w:rsid w:val="00A0192F"/>
    <w:rsid w:val="00A02BC1"/>
    <w:rsid w:val="00A230BF"/>
    <w:rsid w:val="00A246B6"/>
    <w:rsid w:val="00A25689"/>
    <w:rsid w:val="00A428E0"/>
    <w:rsid w:val="00A46BA0"/>
    <w:rsid w:val="00A47C2F"/>
    <w:rsid w:val="00A47E70"/>
    <w:rsid w:val="00A50CF0"/>
    <w:rsid w:val="00A7671C"/>
    <w:rsid w:val="00A91FEB"/>
    <w:rsid w:val="00AA2CBC"/>
    <w:rsid w:val="00AA5B7D"/>
    <w:rsid w:val="00AB69A0"/>
    <w:rsid w:val="00AC5820"/>
    <w:rsid w:val="00AD1CD8"/>
    <w:rsid w:val="00AD410D"/>
    <w:rsid w:val="00AE3997"/>
    <w:rsid w:val="00B06134"/>
    <w:rsid w:val="00B15A57"/>
    <w:rsid w:val="00B2153D"/>
    <w:rsid w:val="00B22047"/>
    <w:rsid w:val="00B2571A"/>
    <w:rsid w:val="00B258BB"/>
    <w:rsid w:val="00B2635C"/>
    <w:rsid w:val="00B42B76"/>
    <w:rsid w:val="00B47F5B"/>
    <w:rsid w:val="00B51FD7"/>
    <w:rsid w:val="00B625B3"/>
    <w:rsid w:val="00B67B97"/>
    <w:rsid w:val="00B87CAE"/>
    <w:rsid w:val="00B90DDF"/>
    <w:rsid w:val="00B9227E"/>
    <w:rsid w:val="00B95768"/>
    <w:rsid w:val="00B968C8"/>
    <w:rsid w:val="00B969E0"/>
    <w:rsid w:val="00BA3EC5"/>
    <w:rsid w:val="00BA51D9"/>
    <w:rsid w:val="00BA751B"/>
    <w:rsid w:val="00BB3C90"/>
    <w:rsid w:val="00BB5DFC"/>
    <w:rsid w:val="00BC12C3"/>
    <w:rsid w:val="00BC4CEB"/>
    <w:rsid w:val="00BD0D8E"/>
    <w:rsid w:val="00BD279D"/>
    <w:rsid w:val="00BD6BB8"/>
    <w:rsid w:val="00BD793A"/>
    <w:rsid w:val="00BE3D7F"/>
    <w:rsid w:val="00C10C95"/>
    <w:rsid w:val="00C3433D"/>
    <w:rsid w:val="00C451B8"/>
    <w:rsid w:val="00C47C1C"/>
    <w:rsid w:val="00C51EF7"/>
    <w:rsid w:val="00C57A8E"/>
    <w:rsid w:val="00C66BA2"/>
    <w:rsid w:val="00C870F6"/>
    <w:rsid w:val="00C90231"/>
    <w:rsid w:val="00C95985"/>
    <w:rsid w:val="00CA138F"/>
    <w:rsid w:val="00CA6BFF"/>
    <w:rsid w:val="00CC2F7C"/>
    <w:rsid w:val="00CC3AE6"/>
    <w:rsid w:val="00CC5026"/>
    <w:rsid w:val="00CC68D0"/>
    <w:rsid w:val="00CF2062"/>
    <w:rsid w:val="00D03F9A"/>
    <w:rsid w:val="00D06D51"/>
    <w:rsid w:val="00D06D55"/>
    <w:rsid w:val="00D201DF"/>
    <w:rsid w:val="00D24991"/>
    <w:rsid w:val="00D41A91"/>
    <w:rsid w:val="00D50255"/>
    <w:rsid w:val="00D66520"/>
    <w:rsid w:val="00D73E5D"/>
    <w:rsid w:val="00D74470"/>
    <w:rsid w:val="00D82682"/>
    <w:rsid w:val="00D84AE9"/>
    <w:rsid w:val="00DE1EA9"/>
    <w:rsid w:val="00DE34CF"/>
    <w:rsid w:val="00DF0899"/>
    <w:rsid w:val="00E12217"/>
    <w:rsid w:val="00E13F3D"/>
    <w:rsid w:val="00E228CC"/>
    <w:rsid w:val="00E30E0B"/>
    <w:rsid w:val="00E321FF"/>
    <w:rsid w:val="00E33AAA"/>
    <w:rsid w:val="00E34898"/>
    <w:rsid w:val="00E40877"/>
    <w:rsid w:val="00E475D8"/>
    <w:rsid w:val="00E50AE4"/>
    <w:rsid w:val="00E62F71"/>
    <w:rsid w:val="00E74311"/>
    <w:rsid w:val="00E804DC"/>
    <w:rsid w:val="00E83CF9"/>
    <w:rsid w:val="00E86AB1"/>
    <w:rsid w:val="00E94167"/>
    <w:rsid w:val="00EB09B7"/>
    <w:rsid w:val="00ED3463"/>
    <w:rsid w:val="00EE2080"/>
    <w:rsid w:val="00EE7D7C"/>
    <w:rsid w:val="00EF606A"/>
    <w:rsid w:val="00F21897"/>
    <w:rsid w:val="00F25D98"/>
    <w:rsid w:val="00F300FB"/>
    <w:rsid w:val="00F3312B"/>
    <w:rsid w:val="00F3446B"/>
    <w:rsid w:val="00F60C4D"/>
    <w:rsid w:val="00F638C9"/>
    <w:rsid w:val="00F6600E"/>
    <w:rsid w:val="00F7018D"/>
    <w:rsid w:val="00F774FD"/>
    <w:rsid w:val="00F8703A"/>
    <w:rsid w:val="00F9468A"/>
    <w:rsid w:val="00F94FA2"/>
    <w:rsid w:val="00FA307C"/>
    <w:rsid w:val="00FB036D"/>
    <w:rsid w:val="00FB235F"/>
    <w:rsid w:val="00FB6386"/>
    <w:rsid w:val="00FC7121"/>
    <w:rsid w:val="00FD447E"/>
    <w:rsid w:val="00FD7F5A"/>
    <w:rsid w:val="00FE2222"/>
    <w:rsid w:val="00FE4340"/>
    <w:rsid w:val="00FE4397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09D81-D9F4-408A-B524-E7AB29377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352</TotalTime>
  <Pages>8</Pages>
  <Words>1569</Words>
  <Characters>8948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CR0540 (Nokia)</cp:lastModifiedBy>
  <cp:revision>37</cp:revision>
  <cp:lastPrinted>1899-12-31T23:00:00Z</cp:lastPrinted>
  <dcterms:created xsi:type="dcterms:W3CDTF">2024-02-18T01:34:00Z</dcterms:created>
  <dcterms:modified xsi:type="dcterms:W3CDTF">2024-04-17T01:29:00Z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